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009E1" w14:textId="1646CC37" w:rsidR="00930C16" w:rsidRPr="004560F5" w:rsidRDefault="00930C16" w:rsidP="00E055A2">
      <w:pPr>
        <w:tabs>
          <w:tab w:val="left" w:pos="1985"/>
        </w:tabs>
        <w:spacing w:after="0"/>
        <w:jc w:val="both"/>
        <w:rPr>
          <w:rFonts w:ascii="Arial" w:hAnsi="Arial" w:cs="Arial"/>
          <w:b/>
          <w:sz w:val="24"/>
          <w:lang w:val="en-US"/>
        </w:rPr>
      </w:pPr>
      <w:r>
        <w:rPr>
          <w:rFonts w:ascii="Arial" w:hAnsi="Arial" w:cs="Arial"/>
          <w:b/>
          <w:sz w:val="24"/>
          <w:lang w:val="en-US"/>
        </w:rPr>
        <w:t>3GPP TSG RAN WG1 Meeting #100-E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FD6352" w:rsidRPr="00FD6352">
        <w:rPr>
          <w:rFonts w:ascii="Arial" w:hAnsi="Arial" w:cs="Arial"/>
          <w:b/>
          <w:sz w:val="24"/>
          <w:lang w:val="en-US"/>
        </w:rPr>
        <w:t>R1-2001480</w:t>
      </w:r>
    </w:p>
    <w:p w14:paraId="3A77DD8C" w14:textId="77777777" w:rsidR="00930C16" w:rsidRDefault="00930C16" w:rsidP="00930C16">
      <w:pPr>
        <w:rPr>
          <w:rFonts w:ascii="Arial" w:hAnsi="Arial" w:cs="Arial"/>
          <w:b/>
          <w:bCs/>
          <w:sz w:val="28"/>
          <w:szCs w:val="28"/>
          <w:lang w:val="en-US" w:eastAsia="ja-JP"/>
        </w:rPr>
      </w:pPr>
      <w:r>
        <w:rPr>
          <w:rFonts w:ascii="Arial" w:hAnsi="Arial" w:cs="Arial"/>
          <w:b/>
          <w:bCs/>
          <w:sz w:val="28"/>
          <w:szCs w:val="28"/>
          <w:lang w:eastAsia="ja-JP"/>
        </w:rPr>
        <w:t>e-Meeting,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0BEB7AA9" w:rsidR="001E41F3" w:rsidRPr="00A251B3" w:rsidRDefault="00FD6352" w:rsidP="001F1F64">
            <w:pPr>
              <w:pStyle w:val="CRCoverPage"/>
              <w:spacing w:after="0"/>
              <w:jc w:val="center"/>
              <w:rPr>
                <w:b/>
                <w:noProof/>
              </w:rPr>
            </w:pPr>
            <w:bookmarkStart w:id="0" w:name="_GoBack"/>
            <w:r w:rsidRPr="00724980">
              <w:rPr>
                <w:b/>
                <w:noProof/>
                <w:sz w:val="28"/>
              </w:rPr>
              <w:t>0020</w:t>
            </w:r>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25E19214"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D73E20">
              <w:rPr>
                <w:b/>
                <w:noProof/>
                <w:sz w:val="28"/>
              </w:rPr>
              <w:t>0</w:t>
            </w:r>
            <w:r w:rsidRPr="001F1F64">
              <w:rPr>
                <w:b/>
                <w:noProof/>
                <w:sz w:val="28"/>
              </w:rPr>
              <w:t>.</w:t>
            </w:r>
            <w:r w:rsidR="00D73E20">
              <w:rPr>
                <w:b/>
                <w:noProof/>
                <w:sz w:val="28"/>
              </w:rPr>
              <w:t>1</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E5D51" w14:paraId="313DE800" w14:textId="77777777" w:rsidTr="00547111">
        <w:tc>
          <w:tcPr>
            <w:tcW w:w="1843" w:type="dxa"/>
            <w:tcBorders>
              <w:top w:val="single" w:sz="4" w:space="0" w:color="auto"/>
              <w:left w:val="single" w:sz="4" w:space="0" w:color="auto"/>
            </w:tcBorders>
          </w:tcPr>
          <w:p w14:paraId="319C50D7" w14:textId="77777777" w:rsidR="00DE5D51" w:rsidRDefault="00DE5D51" w:rsidP="00DE5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B425653" w:rsidR="00DE5D51" w:rsidRDefault="00724980" w:rsidP="00DE5D51">
            <w:pPr>
              <w:pStyle w:val="CRCoverPage"/>
              <w:spacing w:after="0"/>
              <w:ind w:left="100"/>
              <w:rPr>
                <w:noProof/>
              </w:rPr>
            </w:pPr>
            <w:r>
              <w:fldChar w:fldCharType="begin"/>
            </w:r>
            <w:r>
              <w:instrText xml:space="preserve"> DOCPROPERTY  CrTitle  \* MERGEFORMAT </w:instrText>
            </w:r>
            <w:r>
              <w:fldChar w:fldCharType="separate"/>
            </w:r>
            <w:r w:rsidR="00DE5D51">
              <w:t xml:space="preserve">Corrections to </w:t>
            </w:r>
            <w:r w:rsidR="002504AB">
              <w:rPr>
                <w:noProof/>
              </w:rPr>
              <w:t>V2X</w:t>
            </w:r>
            <w:r w:rsidR="00D024A8">
              <w:rPr>
                <w:noProof/>
              </w:rPr>
              <w:t xml:space="preserve"> </w:t>
            </w:r>
            <w:r w:rsidR="00D024A8">
              <w:t>measurement definitions</w:t>
            </w:r>
            <w:r w:rsidR="00CE211D">
              <w:t xml:space="preserve"> </w:t>
            </w:r>
            <w:r>
              <w:fldChar w:fldCharType="end"/>
            </w:r>
          </w:p>
        </w:tc>
      </w:tr>
      <w:tr w:rsidR="00DE5D51" w14:paraId="4092EFE0" w14:textId="77777777" w:rsidTr="00547111">
        <w:tc>
          <w:tcPr>
            <w:tcW w:w="1843" w:type="dxa"/>
            <w:tcBorders>
              <w:left w:val="single" w:sz="4" w:space="0" w:color="auto"/>
            </w:tcBorders>
          </w:tcPr>
          <w:p w14:paraId="2EFA090A"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49399195" w14:textId="77777777" w:rsidR="00DE5D51" w:rsidRDefault="00DE5D51" w:rsidP="00DE5D51">
            <w:pPr>
              <w:pStyle w:val="CRCoverPage"/>
              <w:spacing w:after="0"/>
              <w:rPr>
                <w:noProof/>
                <w:sz w:val="8"/>
                <w:szCs w:val="8"/>
              </w:rPr>
            </w:pPr>
          </w:p>
        </w:tc>
      </w:tr>
      <w:tr w:rsidR="00DE5D51" w14:paraId="06B0AB05" w14:textId="77777777" w:rsidTr="00547111">
        <w:tc>
          <w:tcPr>
            <w:tcW w:w="1843" w:type="dxa"/>
            <w:tcBorders>
              <w:left w:val="single" w:sz="4" w:space="0" w:color="auto"/>
            </w:tcBorders>
          </w:tcPr>
          <w:p w14:paraId="600929AF" w14:textId="77777777" w:rsidR="00DE5D51" w:rsidRDefault="00DE5D51" w:rsidP="00DE5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DE5D51" w:rsidRDefault="00DE5D51" w:rsidP="00DE5D51">
            <w:pPr>
              <w:pStyle w:val="CRCoverPage"/>
              <w:spacing w:after="0"/>
              <w:ind w:left="100"/>
              <w:rPr>
                <w:noProof/>
              </w:rPr>
            </w:pPr>
            <w:r>
              <w:rPr>
                <w:noProof/>
              </w:rPr>
              <w:t>Intel Corporation</w:t>
            </w:r>
          </w:p>
        </w:tc>
      </w:tr>
      <w:tr w:rsidR="00DE5D51" w14:paraId="5289558F" w14:textId="77777777" w:rsidTr="00547111">
        <w:tc>
          <w:tcPr>
            <w:tcW w:w="1843" w:type="dxa"/>
            <w:tcBorders>
              <w:left w:val="single" w:sz="4" w:space="0" w:color="auto"/>
            </w:tcBorders>
          </w:tcPr>
          <w:p w14:paraId="429D931E" w14:textId="77777777" w:rsidR="00DE5D51" w:rsidRDefault="00DE5D51" w:rsidP="00DE5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540599D1" w:rsidR="00DE5D51" w:rsidRDefault="00035C65" w:rsidP="00DE5D51">
            <w:pPr>
              <w:pStyle w:val="CRCoverPage"/>
              <w:spacing w:after="0"/>
              <w:ind w:left="100"/>
              <w:rPr>
                <w:noProof/>
              </w:rPr>
            </w:pPr>
            <w:r>
              <w:rPr>
                <w:noProof/>
              </w:rPr>
              <w:t>R1</w:t>
            </w:r>
          </w:p>
        </w:tc>
      </w:tr>
      <w:tr w:rsidR="00DE5D51" w14:paraId="570A588F" w14:textId="77777777" w:rsidTr="00547111">
        <w:tc>
          <w:tcPr>
            <w:tcW w:w="1843" w:type="dxa"/>
            <w:tcBorders>
              <w:left w:val="single" w:sz="4" w:space="0" w:color="auto"/>
            </w:tcBorders>
          </w:tcPr>
          <w:p w14:paraId="79A4214B"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289E2BFD" w14:textId="77777777" w:rsidR="00DE5D51" w:rsidRDefault="00DE5D51" w:rsidP="00DE5D51">
            <w:pPr>
              <w:pStyle w:val="CRCoverPage"/>
              <w:spacing w:after="0"/>
              <w:rPr>
                <w:noProof/>
                <w:sz w:val="8"/>
                <w:szCs w:val="8"/>
              </w:rPr>
            </w:pPr>
          </w:p>
        </w:tc>
      </w:tr>
      <w:tr w:rsidR="002504AB" w14:paraId="06CC97FE" w14:textId="77777777" w:rsidTr="00547111">
        <w:tc>
          <w:tcPr>
            <w:tcW w:w="1843" w:type="dxa"/>
            <w:tcBorders>
              <w:left w:val="single" w:sz="4" w:space="0" w:color="auto"/>
            </w:tcBorders>
          </w:tcPr>
          <w:p w14:paraId="42F44303" w14:textId="77777777" w:rsidR="002504AB" w:rsidRDefault="002504AB" w:rsidP="002504A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244F542" w:rsidR="002504AB" w:rsidRDefault="002504AB" w:rsidP="002504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8E7619">
              <w:rPr>
                <w:noProof/>
              </w:rPr>
              <w:t>5G_V2X_NRSL-Core</w:t>
            </w:r>
            <w:r>
              <w:rPr>
                <w:noProof/>
              </w:rPr>
              <w:fldChar w:fldCharType="end"/>
            </w:r>
          </w:p>
        </w:tc>
        <w:tc>
          <w:tcPr>
            <w:tcW w:w="567" w:type="dxa"/>
            <w:tcBorders>
              <w:left w:val="nil"/>
            </w:tcBorders>
          </w:tcPr>
          <w:p w14:paraId="4A3C8DC6" w14:textId="77777777" w:rsidR="002504AB" w:rsidRDefault="002504AB" w:rsidP="002504AB">
            <w:pPr>
              <w:pStyle w:val="CRCoverPage"/>
              <w:spacing w:after="0"/>
              <w:ind w:right="100"/>
              <w:rPr>
                <w:noProof/>
              </w:rPr>
            </w:pPr>
          </w:p>
        </w:tc>
        <w:tc>
          <w:tcPr>
            <w:tcW w:w="1417" w:type="dxa"/>
            <w:gridSpan w:val="3"/>
            <w:tcBorders>
              <w:left w:val="nil"/>
            </w:tcBorders>
          </w:tcPr>
          <w:p w14:paraId="1017C345" w14:textId="77777777" w:rsidR="002504AB" w:rsidRDefault="002504AB" w:rsidP="002504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17B36A2" w:rsidR="002504AB" w:rsidRDefault="002504AB" w:rsidP="002504AB">
            <w:pPr>
              <w:pStyle w:val="CRCoverPage"/>
              <w:spacing w:after="0"/>
              <w:ind w:left="100"/>
              <w:rPr>
                <w:noProof/>
              </w:rPr>
            </w:pPr>
            <w:r>
              <w:t>2020-03-04</w:t>
            </w:r>
          </w:p>
        </w:tc>
      </w:tr>
      <w:tr w:rsidR="002504AB" w14:paraId="4199152C" w14:textId="77777777" w:rsidTr="00547111">
        <w:tc>
          <w:tcPr>
            <w:tcW w:w="1843" w:type="dxa"/>
            <w:tcBorders>
              <w:left w:val="single" w:sz="4" w:space="0" w:color="auto"/>
            </w:tcBorders>
          </w:tcPr>
          <w:p w14:paraId="71EFA9B0" w14:textId="77777777" w:rsidR="002504AB" w:rsidRDefault="002504AB" w:rsidP="002504AB">
            <w:pPr>
              <w:pStyle w:val="CRCoverPage"/>
              <w:spacing w:after="0"/>
              <w:rPr>
                <w:b/>
                <w:i/>
                <w:noProof/>
                <w:sz w:val="8"/>
                <w:szCs w:val="8"/>
              </w:rPr>
            </w:pPr>
          </w:p>
        </w:tc>
        <w:tc>
          <w:tcPr>
            <w:tcW w:w="1986" w:type="dxa"/>
            <w:gridSpan w:val="4"/>
          </w:tcPr>
          <w:p w14:paraId="124DAA8B" w14:textId="77777777" w:rsidR="002504AB" w:rsidRDefault="002504AB" w:rsidP="002504AB">
            <w:pPr>
              <w:pStyle w:val="CRCoverPage"/>
              <w:spacing w:after="0"/>
              <w:rPr>
                <w:noProof/>
                <w:sz w:val="8"/>
                <w:szCs w:val="8"/>
              </w:rPr>
            </w:pPr>
          </w:p>
        </w:tc>
        <w:tc>
          <w:tcPr>
            <w:tcW w:w="2267" w:type="dxa"/>
            <w:gridSpan w:val="2"/>
          </w:tcPr>
          <w:p w14:paraId="489455A9" w14:textId="77777777" w:rsidR="002504AB" w:rsidRDefault="002504AB" w:rsidP="002504AB">
            <w:pPr>
              <w:pStyle w:val="CRCoverPage"/>
              <w:spacing w:after="0"/>
              <w:rPr>
                <w:noProof/>
                <w:sz w:val="8"/>
                <w:szCs w:val="8"/>
              </w:rPr>
            </w:pPr>
          </w:p>
        </w:tc>
        <w:tc>
          <w:tcPr>
            <w:tcW w:w="1417" w:type="dxa"/>
            <w:gridSpan w:val="3"/>
          </w:tcPr>
          <w:p w14:paraId="7DA712F3" w14:textId="77777777" w:rsidR="002504AB" w:rsidRDefault="002504AB" w:rsidP="002504AB">
            <w:pPr>
              <w:pStyle w:val="CRCoverPage"/>
              <w:spacing w:after="0"/>
              <w:rPr>
                <w:noProof/>
                <w:sz w:val="8"/>
                <w:szCs w:val="8"/>
              </w:rPr>
            </w:pPr>
          </w:p>
        </w:tc>
        <w:tc>
          <w:tcPr>
            <w:tcW w:w="2127" w:type="dxa"/>
            <w:tcBorders>
              <w:right w:val="single" w:sz="4" w:space="0" w:color="auto"/>
            </w:tcBorders>
          </w:tcPr>
          <w:p w14:paraId="0D8EFD53" w14:textId="77777777" w:rsidR="002504AB" w:rsidRDefault="002504AB" w:rsidP="002504AB">
            <w:pPr>
              <w:pStyle w:val="CRCoverPage"/>
              <w:spacing w:after="0"/>
              <w:rPr>
                <w:noProof/>
                <w:sz w:val="8"/>
                <w:szCs w:val="8"/>
              </w:rPr>
            </w:pPr>
          </w:p>
        </w:tc>
      </w:tr>
      <w:tr w:rsidR="002504AB" w14:paraId="1C5D1DE0" w14:textId="77777777" w:rsidTr="00547111">
        <w:trPr>
          <w:cantSplit/>
        </w:trPr>
        <w:tc>
          <w:tcPr>
            <w:tcW w:w="1843" w:type="dxa"/>
            <w:tcBorders>
              <w:left w:val="single" w:sz="4" w:space="0" w:color="auto"/>
            </w:tcBorders>
          </w:tcPr>
          <w:p w14:paraId="28CDFF6B" w14:textId="77777777" w:rsidR="002504AB" w:rsidRDefault="002504AB" w:rsidP="002504AB">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2504AB" w:rsidRPr="00230C68" w:rsidRDefault="002504AB" w:rsidP="002504AB">
            <w:pPr>
              <w:pStyle w:val="CRCoverPage"/>
              <w:spacing w:after="0"/>
              <w:ind w:left="100" w:right="-609"/>
              <w:rPr>
                <w:b/>
                <w:noProof/>
              </w:rPr>
            </w:pPr>
            <w:r>
              <w:rPr>
                <w:b/>
              </w:rPr>
              <w:t>F</w:t>
            </w:r>
          </w:p>
        </w:tc>
        <w:tc>
          <w:tcPr>
            <w:tcW w:w="3402" w:type="dxa"/>
            <w:gridSpan w:val="5"/>
            <w:tcBorders>
              <w:left w:val="nil"/>
            </w:tcBorders>
          </w:tcPr>
          <w:p w14:paraId="1CB6F9DD" w14:textId="77777777" w:rsidR="002504AB" w:rsidRDefault="002504AB" w:rsidP="002504AB">
            <w:pPr>
              <w:pStyle w:val="CRCoverPage"/>
              <w:spacing w:after="0"/>
              <w:rPr>
                <w:noProof/>
              </w:rPr>
            </w:pPr>
          </w:p>
        </w:tc>
        <w:tc>
          <w:tcPr>
            <w:tcW w:w="1417" w:type="dxa"/>
            <w:gridSpan w:val="3"/>
            <w:tcBorders>
              <w:left w:val="nil"/>
            </w:tcBorders>
          </w:tcPr>
          <w:p w14:paraId="329C4D35" w14:textId="77777777" w:rsidR="002504AB" w:rsidRDefault="002504AB" w:rsidP="002504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2504AB" w:rsidRDefault="002504AB" w:rsidP="002504AB">
            <w:pPr>
              <w:pStyle w:val="CRCoverPage"/>
              <w:spacing w:after="0"/>
              <w:ind w:left="100"/>
              <w:rPr>
                <w:noProof/>
              </w:rPr>
            </w:pPr>
            <w:r>
              <w:t>Rel-16</w:t>
            </w:r>
          </w:p>
        </w:tc>
      </w:tr>
      <w:tr w:rsidR="002504AB" w14:paraId="283EC636" w14:textId="77777777" w:rsidTr="00547111">
        <w:tc>
          <w:tcPr>
            <w:tcW w:w="1843" w:type="dxa"/>
            <w:tcBorders>
              <w:left w:val="single" w:sz="4" w:space="0" w:color="auto"/>
              <w:bottom w:val="single" w:sz="4" w:space="0" w:color="auto"/>
            </w:tcBorders>
          </w:tcPr>
          <w:p w14:paraId="3B4FE348" w14:textId="77777777" w:rsidR="002504AB" w:rsidRDefault="002504AB" w:rsidP="002504AB">
            <w:pPr>
              <w:pStyle w:val="CRCoverPage"/>
              <w:spacing w:after="0"/>
              <w:rPr>
                <w:b/>
                <w:i/>
                <w:noProof/>
              </w:rPr>
            </w:pPr>
          </w:p>
        </w:tc>
        <w:tc>
          <w:tcPr>
            <w:tcW w:w="4677" w:type="dxa"/>
            <w:gridSpan w:val="8"/>
            <w:tcBorders>
              <w:bottom w:val="single" w:sz="4" w:space="0" w:color="auto"/>
            </w:tcBorders>
          </w:tcPr>
          <w:p w14:paraId="02CF10E2" w14:textId="77777777" w:rsidR="002504AB" w:rsidRDefault="002504AB" w:rsidP="002504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2504AB" w:rsidRDefault="002504AB" w:rsidP="002504A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2504AB" w:rsidRPr="007C2097" w:rsidRDefault="002504AB" w:rsidP="002504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04AB" w14:paraId="7F09B48B" w14:textId="77777777" w:rsidTr="00547111">
        <w:tc>
          <w:tcPr>
            <w:tcW w:w="1843" w:type="dxa"/>
          </w:tcPr>
          <w:p w14:paraId="0B46D75E" w14:textId="77777777" w:rsidR="002504AB" w:rsidRDefault="002504AB" w:rsidP="002504AB">
            <w:pPr>
              <w:pStyle w:val="CRCoverPage"/>
              <w:spacing w:after="0"/>
              <w:rPr>
                <w:b/>
                <w:i/>
                <w:noProof/>
                <w:sz w:val="8"/>
                <w:szCs w:val="8"/>
              </w:rPr>
            </w:pPr>
          </w:p>
        </w:tc>
        <w:tc>
          <w:tcPr>
            <w:tcW w:w="7797" w:type="dxa"/>
            <w:gridSpan w:val="10"/>
          </w:tcPr>
          <w:p w14:paraId="37C0EB25" w14:textId="77777777" w:rsidR="002504AB" w:rsidRDefault="002504AB" w:rsidP="002504AB">
            <w:pPr>
              <w:pStyle w:val="CRCoverPage"/>
              <w:spacing w:after="0"/>
              <w:rPr>
                <w:noProof/>
                <w:sz w:val="8"/>
                <w:szCs w:val="8"/>
              </w:rPr>
            </w:pPr>
          </w:p>
        </w:tc>
      </w:tr>
      <w:tr w:rsidR="002504AB" w14:paraId="6574866C" w14:textId="77777777" w:rsidTr="00547111">
        <w:tc>
          <w:tcPr>
            <w:tcW w:w="2694" w:type="dxa"/>
            <w:gridSpan w:val="2"/>
            <w:tcBorders>
              <w:top w:val="single" w:sz="4" w:space="0" w:color="auto"/>
              <w:left w:val="single" w:sz="4" w:space="0" w:color="auto"/>
            </w:tcBorders>
          </w:tcPr>
          <w:p w14:paraId="32602AFD" w14:textId="77777777" w:rsidR="002504AB" w:rsidRDefault="002504AB" w:rsidP="002504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6F22E8C4" w:rsidR="002504AB" w:rsidRDefault="0059326A" w:rsidP="002504AB">
            <w:pPr>
              <w:pStyle w:val="CRCoverPage"/>
              <w:spacing w:after="0"/>
              <w:ind w:left="100"/>
              <w:rPr>
                <w:noProof/>
              </w:rPr>
            </w:pPr>
            <w:r>
              <w:rPr>
                <w:noProof/>
              </w:rPr>
              <w:t xml:space="preserve">Current definitions of </w:t>
            </w:r>
            <w:r>
              <w:rPr>
                <w:lang w:eastAsia="ko-KR"/>
              </w:rPr>
              <w:t>SL CR</w:t>
            </w:r>
            <w:r w:rsidRPr="001E4A89">
              <w:rPr>
                <w:noProof/>
              </w:rPr>
              <w:t xml:space="preserve"> </w:t>
            </w:r>
            <w:r>
              <w:rPr>
                <w:noProof/>
              </w:rPr>
              <w:t xml:space="preserve">and </w:t>
            </w:r>
            <w:r>
              <w:rPr>
                <w:lang w:eastAsia="ko-KR"/>
              </w:rPr>
              <w:t>SL CBR</w:t>
            </w:r>
            <w:r w:rsidRPr="001E4A89">
              <w:rPr>
                <w:noProof/>
              </w:rPr>
              <w:t xml:space="preserve"> </w:t>
            </w:r>
            <w:r>
              <w:rPr>
                <w:noProof/>
              </w:rPr>
              <w:t xml:space="preserve">are not complete </w:t>
            </w:r>
          </w:p>
        </w:tc>
      </w:tr>
      <w:tr w:rsidR="002504AB" w14:paraId="65A412D7" w14:textId="77777777" w:rsidTr="00547111">
        <w:tc>
          <w:tcPr>
            <w:tcW w:w="2694" w:type="dxa"/>
            <w:gridSpan w:val="2"/>
            <w:tcBorders>
              <w:left w:val="single" w:sz="4" w:space="0" w:color="auto"/>
            </w:tcBorders>
          </w:tcPr>
          <w:p w14:paraId="4255D9FD" w14:textId="77777777" w:rsidR="002504AB" w:rsidRDefault="002504AB" w:rsidP="002504AB">
            <w:pPr>
              <w:pStyle w:val="CRCoverPage"/>
              <w:spacing w:after="0"/>
              <w:rPr>
                <w:b/>
                <w:i/>
                <w:noProof/>
                <w:sz w:val="8"/>
                <w:szCs w:val="8"/>
              </w:rPr>
            </w:pPr>
          </w:p>
        </w:tc>
        <w:tc>
          <w:tcPr>
            <w:tcW w:w="6946" w:type="dxa"/>
            <w:gridSpan w:val="9"/>
            <w:tcBorders>
              <w:right w:val="single" w:sz="4" w:space="0" w:color="auto"/>
            </w:tcBorders>
          </w:tcPr>
          <w:p w14:paraId="7298A94E" w14:textId="77777777" w:rsidR="002504AB" w:rsidRDefault="002504AB" w:rsidP="002504AB">
            <w:pPr>
              <w:pStyle w:val="CRCoverPage"/>
              <w:spacing w:after="0"/>
              <w:rPr>
                <w:noProof/>
                <w:sz w:val="8"/>
                <w:szCs w:val="8"/>
              </w:rPr>
            </w:pPr>
          </w:p>
        </w:tc>
      </w:tr>
      <w:tr w:rsidR="002504AB" w14:paraId="337E99E3" w14:textId="77777777" w:rsidTr="00547111">
        <w:tc>
          <w:tcPr>
            <w:tcW w:w="2694" w:type="dxa"/>
            <w:gridSpan w:val="2"/>
            <w:tcBorders>
              <w:left w:val="single" w:sz="4" w:space="0" w:color="auto"/>
            </w:tcBorders>
          </w:tcPr>
          <w:p w14:paraId="6273A589" w14:textId="77777777" w:rsidR="002504AB" w:rsidRDefault="002504AB" w:rsidP="002504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1ACD1F49" w:rsidR="002504AB" w:rsidRDefault="008E15EE" w:rsidP="002504AB">
            <w:pPr>
              <w:pStyle w:val="CRCoverPage"/>
              <w:spacing w:after="0"/>
              <w:ind w:left="100"/>
              <w:rPr>
                <w:noProof/>
              </w:rPr>
            </w:pPr>
            <w:r>
              <w:rPr>
                <w:noProof/>
              </w:rPr>
              <w:t xml:space="preserve">Updated </w:t>
            </w:r>
            <w:r w:rsidR="0059326A">
              <w:rPr>
                <w:lang w:eastAsia="ko-KR"/>
              </w:rPr>
              <w:t>SL CR</w:t>
            </w:r>
            <w:r w:rsidR="0059326A" w:rsidRPr="001E4A89">
              <w:rPr>
                <w:noProof/>
              </w:rPr>
              <w:t xml:space="preserve"> </w:t>
            </w:r>
            <w:r w:rsidR="0059326A">
              <w:rPr>
                <w:noProof/>
              </w:rPr>
              <w:t xml:space="preserve">and </w:t>
            </w:r>
            <w:r w:rsidR="0059326A">
              <w:rPr>
                <w:lang w:eastAsia="ko-KR"/>
              </w:rPr>
              <w:t>SL CBR</w:t>
            </w:r>
            <w:r w:rsidR="0059326A" w:rsidRPr="001E4A89">
              <w:rPr>
                <w:noProof/>
              </w:rPr>
              <w:t xml:space="preserve"> </w:t>
            </w:r>
            <w:r>
              <w:rPr>
                <w:noProof/>
              </w:rPr>
              <w:t xml:space="preserve">definitions according to the agreements in </w:t>
            </w:r>
            <w:r w:rsidR="0059326A" w:rsidRPr="001E4A89">
              <w:rPr>
                <w:noProof/>
              </w:rPr>
              <w:t>R1-2001294</w:t>
            </w:r>
          </w:p>
        </w:tc>
      </w:tr>
      <w:tr w:rsidR="002504AB" w14:paraId="0C868012" w14:textId="77777777" w:rsidTr="00547111">
        <w:tc>
          <w:tcPr>
            <w:tcW w:w="2694" w:type="dxa"/>
            <w:gridSpan w:val="2"/>
            <w:tcBorders>
              <w:left w:val="single" w:sz="4" w:space="0" w:color="auto"/>
            </w:tcBorders>
          </w:tcPr>
          <w:p w14:paraId="1AE27149" w14:textId="77777777" w:rsidR="002504AB" w:rsidRDefault="002504AB" w:rsidP="002504AB">
            <w:pPr>
              <w:pStyle w:val="CRCoverPage"/>
              <w:spacing w:after="0"/>
              <w:rPr>
                <w:b/>
                <w:i/>
                <w:noProof/>
                <w:sz w:val="8"/>
                <w:szCs w:val="8"/>
              </w:rPr>
            </w:pPr>
          </w:p>
        </w:tc>
        <w:tc>
          <w:tcPr>
            <w:tcW w:w="6946" w:type="dxa"/>
            <w:gridSpan w:val="9"/>
            <w:tcBorders>
              <w:right w:val="single" w:sz="4" w:space="0" w:color="auto"/>
            </w:tcBorders>
          </w:tcPr>
          <w:p w14:paraId="7C20AC7F" w14:textId="77777777" w:rsidR="002504AB" w:rsidRDefault="002504AB" w:rsidP="002504AB">
            <w:pPr>
              <w:pStyle w:val="CRCoverPage"/>
              <w:spacing w:after="0"/>
              <w:rPr>
                <w:noProof/>
                <w:sz w:val="8"/>
                <w:szCs w:val="8"/>
              </w:rPr>
            </w:pPr>
          </w:p>
        </w:tc>
      </w:tr>
      <w:tr w:rsidR="002504AB" w14:paraId="7475C185" w14:textId="77777777" w:rsidTr="00547111">
        <w:tc>
          <w:tcPr>
            <w:tcW w:w="2694" w:type="dxa"/>
            <w:gridSpan w:val="2"/>
            <w:tcBorders>
              <w:left w:val="single" w:sz="4" w:space="0" w:color="auto"/>
              <w:bottom w:val="single" w:sz="4" w:space="0" w:color="auto"/>
            </w:tcBorders>
          </w:tcPr>
          <w:p w14:paraId="1EEBF6CD" w14:textId="77777777" w:rsidR="002504AB" w:rsidRDefault="002504AB" w:rsidP="002504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9A51630" w:rsidR="002504AB" w:rsidRDefault="008E15EE" w:rsidP="002504AB">
            <w:pPr>
              <w:pStyle w:val="CRCoverPage"/>
              <w:spacing w:after="0"/>
              <w:ind w:left="100"/>
              <w:rPr>
                <w:noProof/>
              </w:rPr>
            </w:pPr>
            <w:r>
              <w:rPr>
                <w:lang w:eastAsia="ko-KR"/>
              </w:rPr>
              <w:t>SL CR</w:t>
            </w:r>
            <w:r w:rsidRPr="001E4A89">
              <w:rPr>
                <w:noProof/>
              </w:rPr>
              <w:t xml:space="preserve"> </w:t>
            </w:r>
            <w:r>
              <w:rPr>
                <w:noProof/>
              </w:rPr>
              <w:t xml:space="preserve">and </w:t>
            </w:r>
            <w:r>
              <w:rPr>
                <w:lang w:eastAsia="ko-KR"/>
              </w:rPr>
              <w:t>SL CBR are not fully defined.</w:t>
            </w:r>
          </w:p>
        </w:tc>
      </w:tr>
      <w:tr w:rsidR="002504AB" w14:paraId="6EDD61BF" w14:textId="77777777" w:rsidTr="00547111">
        <w:tc>
          <w:tcPr>
            <w:tcW w:w="2694" w:type="dxa"/>
            <w:gridSpan w:val="2"/>
          </w:tcPr>
          <w:p w14:paraId="648E0719" w14:textId="77777777" w:rsidR="002504AB" w:rsidRDefault="002504AB" w:rsidP="002504AB">
            <w:pPr>
              <w:pStyle w:val="CRCoverPage"/>
              <w:spacing w:after="0"/>
              <w:rPr>
                <w:b/>
                <w:i/>
                <w:noProof/>
                <w:sz w:val="8"/>
                <w:szCs w:val="8"/>
              </w:rPr>
            </w:pPr>
          </w:p>
        </w:tc>
        <w:tc>
          <w:tcPr>
            <w:tcW w:w="6946" w:type="dxa"/>
            <w:gridSpan w:val="9"/>
          </w:tcPr>
          <w:p w14:paraId="37B3269F" w14:textId="77777777" w:rsidR="002504AB" w:rsidRDefault="002504AB" w:rsidP="002504AB">
            <w:pPr>
              <w:pStyle w:val="CRCoverPage"/>
              <w:spacing w:after="0"/>
              <w:rPr>
                <w:noProof/>
                <w:sz w:val="8"/>
                <w:szCs w:val="8"/>
              </w:rPr>
            </w:pPr>
          </w:p>
        </w:tc>
      </w:tr>
      <w:tr w:rsidR="002504AB" w14:paraId="2F29BF87" w14:textId="77777777" w:rsidTr="00547111">
        <w:tc>
          <w:tcPr>
            <w:tcW w:w="2694" w:type="dxa"/>
            <w:gridSpan w:val="2"/>
            <w:tcBorders>
              <w:top w:val="single" w:sz="4" w:space="0" w:color="auto"/>
              <w:left w:val="single" w:sz="4" w:space="0" w:color="auto"/>
            </w:tcBorders>
          </w:tcPr>
          <w:p w14:paraId="3DFBE13C" w14:textId="77777777" w:rsidR="002504AB" w:rsidRDefault="002504AB" w:rsidP="002504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484EFF1D" w:rsidR="002504AB" w:rsidRDefault="002E0D7E" w:rsidP="002504AB">
            <w:pPr>
              <w:pStyle w:val="CRCoverPage"/>
              <w:spacing w:after="0"/>
              <w:ind w:left="100"/>
              <w:rPr>
                <w:noProof/>
              </w:rPr>
            </w:pPr>
            <w:r>
              <w:t xml:space="preserve">5.1.26, </w:t>
            </w:r>
            <w:r w:rsidR="00FD014D" w:rsidRPr="00FD014D">
              <w:t>5.1.27</w:t>
            </w:r>
          </w:p>
        </w:tc>
      </w:tr>
      <w:tr w:rsidR="002504AB" w14:paraId="0DFF94BE" w14:textId="77777777" w:rsidTr="00547111">
        <w:tc>
          <w:tcPr>
            <w:tcW w:w="2694" w:type="dxa"/>
            <w:gridSpan w:val="2"/>
            <w:tcBorders>
              <w:left w:val="single" w:sz="4" w:space="0" w:color="auto"/>
            </w:tcBorders>
          </w:tcPr>
          <w:p w14:paraId="6FA55903" w14:textId="77777777" w:rsidR="002504AB" w:rsidRDefault="002504AB" w:rsidP="002504AB">
            <w:pPr>
              <w:pStyle w:val="CRCoverPage"/>
              <w:spacing w:after="0"/>
              <w:rPr>
                <w:b/>
                <w:i/>
                <w:noProof/>
                <w:sz w:val="8"/>
                <w:szCs w:val="8"/>
              </w:rPr>
            </w:pPr>
          </w:p>
        </w:tc>
        <w:tc>
          <w:tcPr>
            <w:tcW w:w="6946" w:type="dxa"/>
            <w:gridSpan w:val="9"/>
            <w:tcBorders>
              <w:right w:val="single" w:sz="4" w:space="0" w:color="auto"/>
            </w:tcBorders>
          </w:tcPr>
          <w:p w14:paraId="3554B70F" w14:textId="77777777" w:rsidR="002504AB" w:rsidRDefault="002504AB" w:rsidP="002504AB">
            <w:pPr>
              <w:pStyle w:val="CRCoverPage"/>
              <w:spacing w:after="0"/>
              <w:rPr>
                <w:noProof/>
                <w:sz w:val="8"/>
                <w:szCs w:val="8"/>
              </w:rPr>
            </w:pPr>
          </w:p>
        </w:tc>
      </w:tr>
      <w:tr w:rsidR="002504AB" w14:paraId="17332467" w14:textId="77777777" w:rsidTr="00547111">
        <w:tc>
          <w:tcPr>
            <w:tcW w:w="2694" w:type="dxa"/>
            <w:gridSpan w:val="2"/>
            <w:tcBorders>
              <w:left w:val="single" w:sz="4" w:space="0" w:color="auto"/>
            </w:tcBorders>
          </w:tcPr>
          <w:p w14:paraId="20F9EBC8" w14:textId="77777777" w:rsidR="002504AB" w:rsidRDefault="002504AB" w:rsidP="002504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2504AB" w:rsidRDefault="002504AB" w:rsidP="002504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2504AB" w:rsidRDefault="002504AB" w:rsidP="002504AB">
            <w:pPr>
              <w:pStyle w:val="CRCoverPage"/>
              <w:spacing w:after="0"/>
              <w:jc w:val="center"/>
              <w:rPr>
                <w:b/>
                <w:caps/>
                <w:noProof/>
              </w:rPr>
            </w:pPr>
            <w:r>
              <w:rPr>
                <w:b/>
                <w:caps/>
                <w:noProof/>
              </w:rPr>
              <w:t>N</w:t>
            </w:r>
          </w:p>
        </w:tc>
        <w:tc>
          <w:tcPr>
            <w:tcW w:w="2977" w:type="dxa"/>
            <w:gridSpan w:val="4"/>
          </w:tcPr>
          <w:p w14:paraId="28AB3154" w14:textId="77777777" w:rsidR="002504AB" w:rsidRDefault="002504AB" w:rsidP="002504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2504AB" w:rsidRDefault="002504AB" w:rsidP="002504AB">
            <w:pPr>
              <w:pStyle w:val="CRCoverPage"/>
              <w:spacing w:after="0"/>
              <w:ind w:left="99"/>
              <w:rPr>
                <w:noProof/>
              </w:rPr>
            </w:pPr>
          </w:p>
        </w:tc>
      </w:tr>
      <w:tr w:rsidR="002504AB" w14:paraId="0FE552DE" w14:textId="77777777" w:rsidTr="00547111">
        <w:tc>
          <w:tcPr>
            <w:tcW w:w="2694" w:type="dxa"/>
            <w:gridSpan w:val="2"/>
            <w:tcBorders>
              <w:left w:val="single" w:sz="4" w:space="0" w:color="auto"/>
            </w:tcBorders>
          </w:tcPr>
          <w:p w14:paraId="20083B04" w14:textId="77777777" w:rsidR="002504AB" w:rsidRDefault="002504AB" w:rsidP="002504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2504AB" w:rsidRDefault="002504AB" w:rsidP="00250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2504AB" w:rsidRDefault="002504AB" w:rsidP="002504AB">
            <w:pPr>
              <w:pStyle w:val="CRCoverPage"/>
              <w:spacing w:after="0"/>
              <w:jc w:val="center"/>
              <w:rPr>
                <w:b/>
                <w:caps/>
                <w:noProof/>
              </w:rPr>
            </w:pPr>
          </w:p>
        </w:tc>
        <w:tc>
          <w:tcPr>
            <w:tcW w:w="2977" w:type="dxa"/>
            <w:gridSpan w:val="4"/>
          </w:tcPr>
          <w:p w14:paraId="115D713A" w14:textId="77777777" w:rsidR="002504AB" w:rsidRDefault="002504AB" w:rsidP="002504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2504AB" w:rsidRDefault="002504AB" w:rsidP="002504AB">
            <w:pPr>
              <w:pStyle w:val="CRCoverPage"/>
              <w:spacing w:after="0"/>
              <w:ind w:left="99"/>
              <w:rPr>
                <w:noProof/>
              </w:rPr>
            </w:pPr>
            <w:r>
              <w:rPr>
                <w:noProof/>
              </w:rPr>
              <w:t xml:space="preserve">TS/TR ... CR ... </w:t>
            </w:r>
          </w:p>
        </w:tc>
      </w:tr>
      <w:tr w:rsidR="002504AB" w14:paraId="196FFA2E" w14:textId="77777777" w:rsidTr="00547111">
        <w:tc>
          <w:tcPr>
            <w:tcW w:w="2694" w:type="dxa"/>
            <w:gridSpan w:val="2"/>
            <w:tcBorders>
              <w:left w:val="single" w:sz="4" w:space="0" w:color="auto"/>
            </w:tcBorders>
          </w:tcPr>
          <w:p w14:paraId="6BA8BD1A" w14:textId="77777777" w:rsidR="002504AB" w:rsidRDefault="002504AB" w:rsidP="002504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2504AB" w:rsidRDefault="002504AB" w:rsidP="00250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2504AB" w:rsidRDefault="002504AB" w:rsidP="002504AB">
            <w:pPr>
              <w:pStyle w:val="CRCoverPage"/>
              <w:spacing w:after="0"/>
              <w:jc w:val="center"/>
              <w:rPr>
                <w:b/>
                <w:caps/>
                <w:noProof/>
              </w:rPr>
            </w:pPr>
          </w:p>
        </w:tc>
        <w:tc>
          <w:tcPr>
            <w:tcW w:w="2977" w:type="dxa"/>
            <w:gridSpan w:val="4"/>
          </w:tcPr>
          <w:p w14:paraId="6B8BE882" w14:textId="77777777" w:rsidR="002504AB" w:rsidRDefault="002504AB" w:rsidP="002504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2504AB" w:rsidRDefault="002504AB" w:rsidP="002504AB">
            <w:pPr>
              <w:pStyle w:val="CRCoverPage"/>
              <w:spacing w:after="0"/>
              <w:ind w:left="99"/>
              <w:rPr>
                <w:noProof/>
              </w:rPr>
            </w:pPr>
            <w:r>
              <w:rPr>
                <w:noProof/>
              </w:rPr>
              <w:t xml:space="preserve">TS/TR ... CR ... </w:t>
            </w:r>
          </w:p>
        </w:tc>
      </w:tr>
      <w:tr w:rsidR="002504AB" w14:paraId="5CC4C912" w14:textId="77777777" w:rsidTr="00547111">
        <w:tc>
          <w:tcPr>
            <w:tcW w:w="2694" w:type="dxa"/>
            <w:gridSpan w:val="2"/>
            <w:tcBorders>
              <w:left w:val="single" w:sz="4" w:space="0" w:color="auto"/>
            </w:tcBorders>
          </w:tcPr>
          <w:p w14:paraId="77DD6A55" w14:textId="77777777" w:rsidR="002504AB" w:rsidRDefault="002504AB" w:rsidP="002504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2504AB" w:rsidRDefault="002504AB" w:rsidP="00250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2504AB" w:rsidRDefault="002504AB" w:rsidP="002504AB">
            <w:pPr>
              <w:pStyle w:val="CRCoverPage"/>
              <w:spacing w:after="0"/>
              <w:jc w:val="center"/>
              <w:rPr>
                <w:b/>
                <w:caps/>
                <w:noProof/>
              </w:rPr>
            </w:pPr>
          </w:p>
        </w:tc>
        <w:tc>
          <w:tcPr>
            <w:tcW w:w="2977" w:type="dxa"/>
            <w:gridSpan w:val="4"/>
          </w:tcPr>
          <w:p w14:paraId="749E6EF1" w14:textId="77777777" w:rsidR="002504AB" w:rsidRDefault="002504AB" w:rsidP="002504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2504AB" w:rsidRDefault="002504AB" w:rsidP="002504AB">
            <w:pPr>
              <w:pStyle w:val="CRCoverPage"/>
              <w:spacing w:after="0"/>
              <w:ind w:left="99"/>
              <w:rPr>
                <w:noProof/>
              </w:rPr>
            </w:pPr>
            <w:r>
              <w:rPr>
                <w:noProof/>
              </w:rPr>
              <w:t xml:space="preserve">TS/TR ... CR ... </w:t>
            </w:r>
          </w:p>
        </w:tc>
      </w:tr>
      <w:tr w:rsidR="002504AB" w14:paraId="0C21410B" w14:textId="77777777" w:rsidTr="008863B9">
        <w:tc>
          <w:tcPr>
            <w:tcW w:w="2694" w:type="dxa"/>
            <w:gridSpan w:val="2"/>
            <w:tcBorders>
              <w:left w:val="single" w:sz="4" w:space="0" w:color="auto"/>
            </w:tcBorders>
          </w:tcPr>
          <w:p w14:paraId="04629AF9" w14:textId="77777777" w:rsidR="002504AB" w:rsidRDefault="002504AB" w:rsidP="002504AB">
            <w:pPr>
              <w:pStyle w:val="CRCoverPage"/>
              <w:spacing w:after="0"/>
              <w:rPr>
                <w:b/>
                <w:i/>
                <w:noProof/>
              </w:rPr>
            </w:pPr>
          </w:p>
        </w:tc>
        <w:tc>
          <w:tcPr>
            <w:tcW w:w="6946" w:type="dxa"/>
            <w:gridSpan w:val="9"/>
            <w:tcBorders>
              <w:right w:val="single" w:sz="4" w:space="0" w:color="auto"/>
            </w:tcBorders>
          </w:tcPr>
          <w:p w14:paraId="55DFF75B" w14:textId="77777777" w:rsidR="002504AB" w:rsidRDefault="002504AB" w:rsidP="002504AB">
            <w:pPr>
              <w:pStyle w:val="CRCoverPage"/>
              <w:spacing w:after="0"/>
              <w:rPr>
                <w:noProof/>
              </w:rPr>
            </w:pPr>
          </w:p>
        </w:tc>
      </w:tr>
      <w:tr w:rsidR="002504AB" w14:paraId="736F3BE7" w14:textId="77777777" w:rsidTr="008863B9">
        <w:tc>
          <w:tcPr>
            <w:tcW w:w="2694" w:type="dxa"/>
            <w:gridSpan w:val="2"/>
            <w:tcBorders>
              <w:left w:val="single" w:sz="4" w:space="0" w:color="auto"/>
              <w:bottom w:val="single" w:sz="4" w:space="0" w:color="auto"/>
            </w:tcBorders>
          </w:tcPr>
          <w:p w14:paraId="72C8F472" w14:textId="77777777" w:rsidR="002504AB" w:rsidRDefault="002504AB" w:rsidP="002504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2504AB" w:rsidRDefault="002504AB" w:rsidP="002504AB">
            <w:pPr>
              <w:pStyle w:val="CRCoverPage"/>
              <w:spacing w:after="0"/>
              <w:ind w:left="100"/>
              <w:rPr>
                <w:noProof/>
              </w:rPr>
            </w:pPr>
          </w:p>
        </w:tc>
      </w:tr>
      <w:tr w:rsidR="002504AB" w:rsidRPr="008863B9" w14:paraId="5630007E" w14:textId="77777777" w:rsidTr="008863B9">
        <w:tc>
          <w:tcPr>
            <w:tcW w:w="2694" w:type="dxa"/>
            <w:gridSpan w:val="2"/>
            <w:tcBorders>
              <w:top w:val="single" w:sz="4" w:space="0" w:color="auto"/>
              <w:bottom w:val="single" w:sz="4" w:space="0" w:color="auto"/>
            </w:tcBorders>
          </w:tcPr>
          <w:p w14:paraId="0D59FE5D" w14:textId="77777777" w:rsidR="002504AB" w:rsidRPr="008863B9" w:rsidRDefault="002504AB" w:rsidP="002504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2504AB" w:rsidRPr="008863B9" w:rsidRDefault="002504AB" w:rsidP="002504AB">
            <w:pPr>
              <w:pStyle w:val="CRCoverPage"/>
              <w:spacing w:after="0"/>
              <w:ind w:left="100"/>
              <w:rPr>
                <w:noProof/>
                <w:sz w:val="8"/>
                <w:szCs w:val="8"/>
              </w:rPr>
            </w:pPr>
          </w:p>
        </w:tc>
      </w:tr>
      <w:tr w:rsidR="002504AB"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2504AB" w:rsidRDefault="002504AB" w:rsidP="002504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2504AB" w:rsidRDefault="002504AB" w:rsidP="002504AB">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AA42F8" w14:textId="77777777" w:rsidR="0001248D" w:rsidRDefault="0001248D" w:rsidP="0001248D">
      <w:pPr>
        <w:pStyle w:val="Heading3"/>
        <w:rPr>
          <w:lang w:eastAsia="ko-KR"/>
        </w:rPr>
      </w:pPr>
      <w:bookmarkStart w:id="3" w:name="_Toc524695286"/>
      <w:bookmarkStart w:id="4" w:name="_Toc29045127"/>
      <w:bookmarkStart w:id="5" w:name="_Toc29901468"/>
      <w:bookmarkStart w:id="6" w:name="_Toc29901515"/>
      <w:r>
        <w:lastRenderedPageBreak/>
        <w:t>5.1.26</w:t>
      </w:r>
      <w:r>
        <w:tab/>
      </w:r>
      <w:proofErr w:type="spellStart"/>
      <w:r>
        <w:t>Sidelink</w:t>
      </w:r>
      <w:proofErr w:type="spellEnd"/>
      <w:r>
        <w:t xml:space="preserve"> c</w:t>
      </w:r>
      <w:r>
        <w:rPr>
          <w:lang w:eastAsia="ko-KR"/>
        </w:rPr>
        <w:t>hannel occupancy ratio (SL CR)</w:t>
      </w:r>
      <w:bookmarkEnd w:id="3"/>
      <w:bookmarkEnd w:id="4"/>
      <w:bookmarkEnd w:id="5"/>
      <w:bookmarkEnd w:id="6"/>
    </w:p>
    <w:p w14:paraId="01D7EFDA" w14:textId="77777777" w:rsidR="0001248D" w:rsidRDefault="0001248D" w:rsidP="0001248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248D" w:rsidRPr="00D4560A" w14:paraId="31BA1A27" w14:textId="77777777" w:rsidTr="00733C7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1923CF" w14:textId="77777777" w:rsidR="0001248D" w:rsidRDefault="0001248D" w:rsidP="00733C7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37F9D15" w14:textId="77777777" w:rsidR="0001248D" w:rsidRDefault="0001248D" w:rsidP="00733C74">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01248D" w14:paraId="2B58806B" w14:textId="77777777" w:rsidTr="00733C7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8A16BF" w14:textId="77777777" w:rsidR="0001248D" w:rsidRDefault="0001248D" w:rsidP="00733C7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97694B" w14:textId="77777777" w:rsidR="0001248D" w:rsidRDefault="0001248D" w:rsidP="00733C74">
            <w:pPr>
              <w:pStyle w:val="TAL"/>
              <w:rPr>
                <w:lang w:eastAsia="en-GB"/>
              </w:rPr>
            </w:pPr>
            <w:r>
              <w:rPr>
                <w:lang w:eastAsia="en-GB"/>
              </w:rPr>
              <w:t>RRC_IDLE intra-frequency,</w:t>
            </w:r>
          </w:p>
          <w:p w14:paraId="4AAF15CC" w14:textId="77777777" w:rsidR="0001248D" w:rsidRDefault="0001248D" w:rsidP="00733C74">
            <w:pPr>
              <w:pStyle w:val="TAL"/>
              <w:rPr>
                <w:lang w:eastAsia="en-GB"/>
              </w:rPr>
            </w:pPr>
            <w:r>
              <w:rPr>
                <w:lang w:eastAsia="en-GB"/>
              </w:rPr>
              <w:t>RRC_IDLE inter-frequency,</w:t>
            </w:r>
          </w:p>
          <w:p w14:paraId="39E40BC0" w14:textId="77777777" w:rsidR="0001248D" w:rsidRDefault="0001248D" w:rsidP="00733C74">
            <w:pPr>
              <w:pStyle w:val="TAL"/>
              <w:rPr>
                <w:lang w:eastAsia="en-GB"/>
              </w:rPr>
            </w:pPr>
            <w:r>
              <w:rPr>
                <w:lang w:eastAsia="en-GB"/>
              </w:rPr>
              <w:t>RRC_CONNECTED intra-frequency,</w:t>
            </w:r>
          </w:p>
          <w:p w14:paraId="7CA39A04" w14:textId="77777777" w:rsidR="0001248D" w:rsidRDefault="0001248D" w:rsidP="00733C74">
            <w:pPr>
              <w:pStyle w:val="TAL"/>
              <w:rPr>
                <w:lang w:eastAsia="en-GB"/>
              </w:rPr>
            </w:pPr>
            <w:r>
              <w:rPr>
                <w:lang w:eastAsia="en-GB"/>
              </w:rPr>
              <w:t>RRC_CONNECTED inter-frequency</w:t>
            </w:r>
          </w:p>
        </w:tc>
      </w:tr>
    </w:tbl>
    <w:p w14:paraId="7D43512C" w14:textId="77777777" w:rsidR="0001248D" w:rsidRDefault="0001248D" w:rsidP="0001248D">
      <w:pPr>
        <w:pStyle w:val="FP"/>
      </w:pPr>
    </w:p>
    <w:p w14:paraId="1A8E100E" w14:textId="55AED48F" w:rsidR="0001248D" w:rsidRDefault="0001248D" w:rsidP="0001248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ins w:id="7" w:author="Intel" w:date="2020-03-08T19:48:00Z">
        <w:r w:rsidR="002B62B3" w:rsidRPr="002B62B3">
          <w:rPr>
            <w:lang w:eastAsia="ko-KR"/>
          </w:rPr>
          <w:t>0 or a positive integer</w:t>
        </w:r>
      </w:ins>
      <w:del w:id="8" w:author="Intel" w:date="2020-03-08T19:48:00Z">
        <w:r w:rsidDel="002B62B3">
          <w:rPr>
            <w:lang w:eastAsia="ko-KR"/>
          </w:rPr>
          <w:delText>TBD</w:delText>
        </w:r>
      </w:del>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Pr="00BC75B2">
        <w:rPr>
          <w:i/>
          <w:iCs/>
        </w:rPr>
        <w:t>timeWindowSize</w:t>
      </w:r>
      <w:proofErr w:type="spellEnd"/>
      <w:r w:rsidRPr="00BC75B2">
        <w:rPr>
          <w:i/>
          <w:iCs/>
        </w:rPr>
        <w:t>-CR</w:t>
      </w:r>
      <w:r>
        <w:rPr>
          <w:lang w:eastAsia="ko-KR"/>
        </w:rPr>
        <w:t xml:space="preserve">, </w:t>
      </w:r>
      <w:ins w:id="9" w:author="Intel" w:date="2020-03-08T19:49:00Z">
        <w:r w:rsidR="00554FAE" w:rsidRPr="00554FAE">
          <w:rPr>
            <w:lang w:eastAsia="ko-KR"/>
          </w:rPr>
          <w:t>b &lt; (a+b+1)/2</w:t>
        </w:r>
      </w:ins>
      <w:del w:id="10" w:author="Intel" w:date="2020-03-08T19:49:00Z">
        <w:r w:rsidDel="00554FAE">
          <w:rPr>
            <w:lang w:eastAsia="ko-KR"/>
          </w:rPr>
          <w:delText>a &gt;= TBD</w:delText>
        </w:r>
      </w:del>
      <w:r>
        <w:rPr>
          <w:lang w:eastAsia="ko-KR"/>
        </w:rPr>
        <w:t xml:space="preserve">, and </w:t>
      </w:r>
      <w:proofErr w:type="spellStart"/>
      <w:r>
        <w:rPr>
          <w:lang w:eastAsia="ko-KR"/>
        </w:rPr>
        <w:t>n+b</w:t>
      </w:r>
      <w:proofErr w:type="spellEnd"/>
      <w:r>
        <w:rPr>
          <w:lang w:eastAsia="ko-KR"/>
        </w:rPr>
        <w:t xml:space="preserve"> </w:t>
      </w:r>
      <w:del w:id="11" w:author="Intel" w:date="2020-03-08T19:49:00Z">
        <w:r w:rsidDel="004B688F">
          <w:rPr>
            <w:lang w:eastAsia="ko-KR"/>
          </w:rPr>
          <w:delText xml:space="preserve">should </w:delText>
        </w:r>
      </w:del>
      <w:ins w:id="12" w:author="Intel" w:date="2020-03-08T19:49:00Z">
        <w:r w:rsidR="004B688F">
          <w:rPr>
            <w:lang w:eastAsia="ko-KR"/>
          </w:rPr>
          <w:t xml:space="preserve">shall </w:t>
        </w:r>
      </w:ins>
      <w:r>
        <w:rPr>
          <w:lang w:eastAsia="ko-KR"/>
        </w:rPr>
        <w:t>not exceed the last transmission opportunity of the grant for the current transmission.</w:t>
      </w:r>
    </w:p>
    <w:p w14:paraId="570AA15B" w14:textId="77777777" w:rsidR="0001248D" w:rsidRDefault="0001248D" w:rsidP="0001248D">
      <w:pPr>
        <w:pStyle w:val="NO"/>
        <w:rPr>
          <w:rFonts w:ascii="Calibri" w:hAnsi="Calibri"/>
          <w:sz w:val="22"/>
          <w:szCs w:val="22"/>
          <w:lang w:val="en-US" w:eastAsia="ko-KR"/>
        </w:rPr>
      </w:pPr>
      <w:r>
        <w:rPr>
          <w:lang w:eastAsia="ko-KR"/>
        </w:rPr>
        <w:t>NOTE 2:</w:t>
      </w:r>
      <w:r>
        <w:rPr>
          <w:lang w:eastAsia="ko-KR"/>
        </w:rPr>
        <w:tab/>
        <w:t xml:space="preserve">SL CR is evaluated for </w:t>
      </w:r>
      <w:del w:id="13" w:author="Intel" w:date="2020-03-08T19:49:00Z">
        <w:r w:rsidDel="009301F9">
          <w:rPr>
            <w:lang w:eastAsia="ko-KR"/>
          </w:rPr>
          <w:delText>[</w:delText>
        </w:r>
      </w:del>
      <w:r>
        <w:rPr>
          <w:lang w:eastAsia="ko-KR"/>
        </w:rPr>
        <w:t>each (re)transmission</w:t>
      </w:r>
      <w:del w:id="14" w:author="Intel" w:date="2020-03-08T19:50:00Z">
        <w:r w:rsidDel="009301F9">
          <w:rPr>
            <w:lang w:eastAsia="ko-KR"/>
          </w:rPr>
          <w:delText>]</w:delText>
        </w:r>
      </w:del>
      <w:r>
        <w:rPr>
          <w:lang w:eastAsia="ko-KR"/>
        </w:rPr>
        <w:t>.</w:t>
      </w:r>
    </w:p>
    <w:p w14:paraId="4DDD09B5" w14:textId="77777777" w:rsidR="0001248D" w:rsidRDefault="0001248D" w:rsidP="0001248D">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33CA42F1" w14:textId="77777777" w:rsidR="0001248D" w:rsidRDefault="0001248D" w:rsidP="0001248D">
      <w:pPr>
        <w:pStyle w:val="NO"/>
        <w:rPr>
          <w:lang w:eastAsia="ko-KR"/>
        </w:rPr>
      </w:pPr>
      <w:del w:id="15" w:author="Intel" w:date="2020-03-08T19:51:00Z">
        <w:r w:rsidDel="00E4568E">
          <w:rPr>
            <w:lang w:eastAsia="ko-KR"/>
          </w:rPr>
          <w:delText>[</w:delText>
        </w:r>
      </w:del>
      <w:r>
        <w:rPr>
          <w:lang w:eastAsia="ko-KR"/>
        </w:rPr>
        <w:t>NOTE 4:</w:t>
      </w:r>
      <w:r>
        <w:rPr>
          <w:lang w:eastAsia="ko-KR"/>
        </w:rPr>
        <w:tab/>
        <w:t>The slot index is based on physical slot index.</w:t>
      </w:r>
      <w:del w:id="16" w:author="Intel" w:date="2020-03-08T19:52:00Z">
        <w:r w:rsidDel="00E4568E">
          <w:rPr>
            <w:lang w:eastAsia="ko-KR"/>
          </w:rPr>
          <w:delText>]</w:delText>
        </w:r>
      </w:del>
    </w:p>
    <w:p w14:paraId="7176D763" w14:textId="77777777" w:rsidR="0001248D" w:rsidRDefault="0001248D" w:rsidP="0001248D">
      <w:pPr>
        <w:pStyle w:val="NO"/>
      </w:pPr>
      <w:r>
        <w:rPr>
          <w:lang w:eastAsia="ko-KR"/>
        </w:rPr>
        <w:t>NOTE 5:</w:t>
      </w:r>
      <w:r>
        <w:rPr>
          <w:lang w:eastAsia="ko-KR"/>
        </w:rPr>
        <w:tab/>
        <w:t>SL CR can be computed per priority level</w:t>
      </w:r>
    </w:p>
    <w:p w14:paraId="7731E7DF" w14:textId="77777777" w:rsidR="0001248D" w:rsidRDefault="0001248D" w:rsidP="0001248D">
      <w:pPr>
        <w:pStyle w:val="Heading3"/>
        <w:rPr>
          <w:lang w:eastAsia="ko-KR"/>
        </w:rPr>
      </w:pPr>
      <w:bookmarkStart w:id="17" w:name="_Toc524695285"/>
      <w:bookmarkStart w:id="18" w:name="_Toc29045128"/>
      <w:bookmarkStart w:id="19" w:name="_Toc29901469"/>
      <w:bookmarkStart w:id="20" w:name="_Toc29901516"/>
      <w:r>
        <w:t>5.1.27</w:t>
      </w:r>
      <w:r>
        <w:tab/>
      </w:r>
      <w:proofErr w:type="spellStart"/>
      <w:r>
        <w:t>Sidelink</w:t>
      </w:r>
      <w:proofErr w:type="spellEnd"/>
      <w:r>
        <w:t xml:space="preserve"> </w:t>
      </w:r>
      <w:r>
        <w:rPr>
          <w:lang w:eastAsia="ko-KR"/>
        </w:rPr>
        <w:t>channel busy ratio (SL CBR)</w:t>
      </w:r>
      <w:bookmarkEnd w:id="17"/>
      <w:bookmarkEnd w:id="18"/>
      <w:bookmarkEnd w:id="19"/>
      <w:bookmarkEnd w:id="20"/>
    </w:p>
    <w:p w14:paraId="50996067" w14:textId="77777777" w:rsidR="0001248D" w:rsidRDefault="0001248D" w:rsidP="0001248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1248D" w14:paraId="06ACE825" w14:textId="77777777" w:rsidTr="00140E0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143C24" w14:textId="77777777" w:rsidR="0001248D" w:rsidRDefault="0001248D" w:rsidP="00733C7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E53FA0F" w14:textId="77777777" w:rsidR="0001248D" w:rsidRPr="00D4560A" w:rsidRDefault="0001248D" w:rsidP="00733C74">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Pr="00BC75B2">
              <w:rPr>
                <w:i/>
                <w:iCs/>
              </w:rPr>
              <w:t>timeWindowSize</w:t>
            </w:r>
            <w:proofErr w:type="spellEnd"/>
            <w:r w:rsidRPr="00BC75B2">
              <w:rPr>
                <w:i/>
                <w:iCs/>
              </w:rPr>
              <w:t>-C</w:t>
            </w:r>
            <w:r>
              <w:rPr>
                <w:i/>
                <w:iCs/>
              </w:rPr>
              <w:t>B</w:t>
            </w:r>
            <w:r w:rsidRPr="00BC75B2">
              <w:rPr>
                <w:i/>
                <w:iCs/>
              </w:rPr>
              <w:t>R</w:t>
            </w:r>
            <w:r w:rsidRPr="0082476A">
              <w:t>.</w:t>
            </w:r>
          </w:p>
        </w:tc>
      </w:tr>
      <w:tr w:rsidR="0001248D" w14:paraId="55EF7BDB" w14:textId="77777777" w:rsidTr="00140E0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528CFD" w14:textId="77777777" w:rsidR="0001248D" w:rsidRDefault="0001248D" w:rsidP="00733C7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F78C92" w14:textId="77777777" w:rsidR="0001248D" w:rsidRDefault="0001248D" w:rsidP="00733C74">
            <w:pPr>
              <w:pStyle w:val="TAL"/>
              <w:rPr>
                <w:lang w:eastAsia="en-GB"/>
              </w:rPr>
            </w:pPr>
            <w:r>
              <w:rPr>
                <w:lang w:eastAsia="en-GB"/>
              </w:rPr>
              <w:t>RRC_IDLE intra-frequency,</w:t>
            </w:r>
          </w:p>
          <w:p w14:paraId="6AD87B87" w14:textId="77777777" w:rsidR="0001248D" w:rsidRDefault="0001248D" w:rsidP="00733C74">
            <w:pPr>
              <w:pStyle w:val="TAL"/>
              <w:rPr>
                <w:lang w:eastAsia="en-GB"/>
              </w:rPr>
            </w:pPr>
            <w:r>
              <w:rPr>
                <w:lang w:eastAsia="en-GB"/>
              </w:rPr>
              <w:t>RRC_IDLE inter-frequency,</w:t>
            </w:r>
          </w:p>
          <w:p w14:paraId="0E07D69E" w14:textId="77777777" w:rsidR="0001248D" w:rsidRDefault="0001248D" w:rsidP="00733C74">
            <w:pPr>
              <w:pStyle w:val="TAL"/>
              <w:rPr>
                <w:lang w:eastAsia="en-GB"/>
              </w:rPr>
            </w:pPr>
            <w:r>
              <w:rPr>
                <w:lang w:eastAsia="en-GB"/>
              </w:rPr>
              <w:t>RRC_CONNECTED intra-frequency,</w:t>
            </w:r>
          </w:p>
          <w:p w14:paraId="5DC12684" w14:textId="77777777" w:rsidR="0001248D" w:rsidRDefault="0001248D" w:rsidP="00733C74">
            <w:pPr>
              <w:pStyle w:val="TAL"/>
              <w:rPr>
                <w:lang w:eastAsia="en-GB"/>
              </w:rPr>
            </w:pPr>
            <w:r>
              <w:rPr>
                <w:lang w:eastAsia="en-GB"/>
              </w:rPr>
              <w:t>RRC_CONNECTED inter-frequency</w:t>
            </w:r>
          </w:p>
        </w:tc>
      </w:tr>
    </w:tbl>
    <w:p w14:paraId="2D68958A" w14:textId="77777777" w:rsidR="00140E09" w:rsidRDefault="00140E09" w:rsidP="00140E09">
      <w:pPr>
        <w:pStyle w:val="FP"/>
        <w:rPr>
          <w:ins w:id="21" w:author="Intel" w:date="2020-03-08T19:51:00Z"/>
        </w:rPr>
      </w:pPr>
    </w:p>
    <w:p w14:paraId="69AF3A42" w14:textId="602CAFFE" w:rsidR="00140E09" w:rsidRPr="002C0F2C" w:rsidRDefault="00140E09" w:rsidP="00140E09">
      <w:pPr>
        <w:keepLines/>
        <w:ind w:left="1135" w:hanging="851"/>
        <w:rPr>
          <w:ins w:id="22" w:author="Intel" w:date="2020-03-08T19:51:00Z"/>
          <w:lang w:eastAsia="ko-KR"/>
        </w:rPr>
      </w:pPr>
      <w:ins w:id="23" w:author="Intel" w:date="2020-03-08T19:51:00Z">
        <w:r w:rsidRPr="002C0F2C">
          <w:rPr>
            <w:lang w:eastAsia="ko-KR"/>
          </w:rPr>
          <w:t xml:space="preserve">NOTE </w:t>
        </w:r>
        <w:r>
          <w:rPr>
            <w:lang w:eastAsia="ko-KR"/>
          </w:rPr>
          <w:t>1</w:t>
        </w:r>
        <w:r w:rsidRPr="002C0F2C">
          <w:rPr>
            <w:lang w:eastAsia="ko-KR"/>
          </w:rPr>
          <w:t>:</w:t>
        </w:r>
        <w:r w:rsidRPr="002C0F2C">
          <w:rPr>
            <w:lang w:eastAsia="ko-KR"/>
          </w:rPr>
          <w:tab/>
          <w:t>The slot index is based on physical slot index.</w:t>
        </w:r>
      </w:ins>
    </w:p>
    <w:p w14:paraId="5F6F5B98" w14:textId="77777777" w:rsidR="0001248D" w:rsidRDefault="0001248D" w:rsidP="0001248D"/>
    <w:p w14:paraId="772B9443" w14:textId="77777777" w:rsidR="004D4705" w:rsidRDefault="004D4705" w:rsidP="0001248D">
      <w:pPr>
        <w:pStyle w:val="Heading3"/>
      </w:pPr>
    </w:p>
    <w:sectPr w:rsidR="004D47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7D467" w14:textId="77777777" w:rsidR="00F440A0" w:rsidRDefault="00F440A0">
      <w:r>
        <w:separator/>
      </w:r>
    </w:p>
  </w:endnote>
  <w:endnote w:type="continuationSeparator" w:id="0">
    <w:p w14:paraId="129CAEA7" w14:textId="77777777" w:rsidR="00F440A0" w:rsidRDefault="00F4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43E4B" w14:textId="77777777" w:rsidR="00F440A0" w:rsidRDefault="00F440A0">
      <w:r>
        <w:separator/>
      </w:r>
    </w:p>
  </w:footnote>
  <w:footnote w:type="continuationSeparator" w:id="0">
    <w:p w14:paraId="36E9E966" w14:textId="77777777" w:rsidR="00F440A0" w:rsidRDefault="00F4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3B7F47D3"/>
    <w:multiLevelType w:val="hybridMultilevel"/>
    <w:tmpl w:val="7BA4D402"/>
    <w:lvl w:ilvl="0" w:tplc="9E5A72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5"/>
  </w:num>
  <w:num w:numId="12">
    <w:abstractNumId w:val="23"/>
  </w:num>
  <w:num w:numId="13">
    <w:abstractNumId w:val="18"/>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7"/>
  </w:num>
  <w:num w:numId="21">
    <w:abstractNumId w:val="11"/>
  </w:num>
  <w:num w:numId="22">
    <w:abstractNumId w:val="36"/>
  </w:num>
  <w:num w:numId="23">
    <w:abstractNumId w:val="41"/>
  </w:num>
  <w:num w:numId="24">
    <w:abstractNumId w:val="9"/>
  </w:num>
  <w:num w:numId="25">
    <w:abstractNumId w:val="16"/>
  </w:num>
  <w:num w:numId="26">
    <w:abstractNumId w:val="2"/>
  </w:num>
  <w:num w:numId="27">
    <w:abstractNumId w:val="29"/>
  </w:num>
  <w:num w:numId="28">
    <w:abstractNumId w:val="44"/>
  </w:num>
  <w:num w:numId="29">
    <w:abstractNumId w:val="37"/>
  </w:num>
  <w:num w:numId="30">
    <w:abstractNumId w:val="6"/>
  </w:num>
  <w:num w:numId="31">
    <w:abstractNumId w:val="46"/>
  </w:num>
  <w:num w:numId="32">
    <w:abstractNumId w:val="14"/>
  </w:num>
  <w:num w:numId="33">
    <w:abstractNumId w:val="38"/>
  </w:num>
  <w:num w:numId="34">
    <w:abstractNumId w:val="8"/>
  </w:num>
  <w:num w:numId="35">
    <w:abstractNumId w:val="35"/>
  </w:num>
  <w:num w:numId="36">
    <w:abstractNumId w:val="5"/>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8"/>
  </w:num>
  <w:num w:numId="44">
    <w:abstractNumId w:val="13"/>
  </w:num>
  <w:num w:numId="45">
    <w:abstractNumId w:val="3"/>
  </w:num>
  <w:num w:numId="46">
    <w:abstractNumId w:val="10"/>
  </w:num>
  <w:num w:numId="47">
    <w:abstractNumId w:val="34"/>
  </w:num>
  <w:num w:numId="4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8D"/>
    <w:rsid w:val="00013204"/>
    <w:rsid w:val="00022E4A"/>
    <w:rsid w:val="00035C65"/>
    <w:rsid w:val="00045686"/>
    <w:rsid w:val="00053244"/>
    <w:rsid w:val="0008436F"/>
    <w:rsid w:val="00087220"/>
    <w:rsid w:val="000A6394"/>
    <w:rsid w:val="000B4D1A"/>
    <w:rsid w:val="000B7FED"/>
    <w:rsid w:val="000C038A"/>
    <w:rsid w:val="000C6598"/>
    <w:rsid w:val="000D1B22"/>
    <w:rsid w:val="0010550F"/>
    <w:rsid w:val="00111C49"/>
    <w:rsid w:val="001247F4"/>
    <w:rsid w:val="00140E09"/>
    <w:rsid w:val="00145D43"/>
    <w:rsid w:val="00153BDF"/>
    <w:rsid w:val="00153D15"/>
    <w:rsid w:val="001631E1"/>
    <w:rsid w:val="00171E1B"/>
    <w:rsid w:val="001856E3"/>
    <w:rsid w:val="00192C46"/>
    <w:rsid w:val="001A08B3"/>
    <w:rsid w:val="001A7B60"/>
    <w:rsid w:val="001B52F0"/>
    <w:rsid w:val="001B7A65"/>
    <w:rsid w:val="001E41F3"/>
    <w:rsid w:val="001E4A89"/>
    <w:rsid w:val="001F1F64"/>
    <w:rsid w:val="00222E24"/>
    <w:rsid w:val="00230C68"/>
    <w:rsid w:val="0025046F"/>
    <w:rsid w:val="002504AB"/>
    <w:rsid w:val="00252462"/>
    <w:rsid w:val="0026004D"/>
    <w:rsid w:val="002640DD"/>
    <w:rsid w:val="00275D12"/>
    <w:rsid w:val="00275EE0"/>
    <w:rsid w:val="00283DFE"/>
    <w:rsid w:val="00284FEB"/>
    <w:rsid w:val="002860C4"/>
    <w:rsid w:val="002B20BC"/>
    <w:rsid w:val="002B5741"/>
    <w:rsid w:val="002B62B3"/>
    <w:rsid w:val="002D16F1"/>
    <w:rsid w:val="002E0D7E"/>
    <w:rsid w:val="00305409"/>
    <w:rsid w:val="00335CD0"/>
    <w:rsid w:val="00341E90"/>
    <w:rsid w:val="003609EF"/>
    <w:rsid w:val="00361B4D"/>
    <w:rsid w:val="0036231A"/>
    <w:rsid w:val="00374DD4"/>
    <w:rsid w:val="003B079C"/>
    <w:rsid w:val="003D33C4"/>
    <w:rsid w:val="003D70FC"/>
    <w:rsid w:val="003E1A36"/>
    <w:rsid w:val="003F472B"/>
    <w:rsid w:val="003F658A"/>
    <w:rsid w:val="00410371"/>
    <w:rsid w:val="004242F1"/>
    <w:rsid w:val="004361FF"/>
    <w:rsid w:val="0044498A"/>
    <w:rsid w:val="0044549B"/>
    <w:rsid w:val="00475D45"/>
    <w:rsid w:val="004B0132"/>
    <w:rsid w:val="004B688F"/>
    <w:rsid w:val="004B75B7"/>
    <w:rsid w:val="004D4705"/>
    <w:rsid w:val="004D4E32"/>
    <w:rsid w:val="0051580D"/>
    <w:rsid w:val="00547111"/>
    <w:rsid w:val="00554FAE"/>
    <w:rsid w:val="00582ADD"/>
    <w:rsid w:val="00592D74"/>
    <w:rsid w:val="0059326A"/>
    <w:rsid w:val="005E2510"/>
    <w:rsid w:val="005E2C44"/>
    <w:rsid w:val="005E4AAD"/>
    <w:rsid w:val="00621188"/>
    <w:rsid w:val="006257ED"/>
    <w:rsid w:val="00632061"/>
    <w:rsid w:val="006401A8"/>
    <w:rsid w:val="0065369A"/>
    <w:rsid w:val="00684EB6"/>
    <w:rsid w:val="00695808"/>
    <w:rsid w:val="006B46FB"/>
    <w:rsid w:val="006D0498"/>
    <w:rsid w:val="006D298E"/>
    <w:rsid w:val="006E06B4"/>
    <w:rsid w:val="006E21FB"/>
    <w:rsid w:val="00705144"/>
    <w:rsid w:val="00712803"/>
    <w:rsid w:val="00724980"/>
    <w:rsid w:val="007679F3"/>
    <w:rsid w:val="00792342"/>
    <w:rsid w:val="007977A8"/>
    <w:rsid w:val="007B512A"/>
    <w:rsid w:val="007C2097"/>
    <w:rsid w:val="007D6A07"/>
    <w:rsid w:val="007F4298"/>
    <w:rsid w:val="007F7259"/>
    <w:rsid w:val="008040A8"/>
    <w:rsid w:val="00804517"/>
    <w:rsid w:val="008279FA"/>
    <w:rsid w:val="008626E7"/>
    <w:rsid w:val="00862A9A"/>
    <w:rsid w:val="00870EE7"/>
    <w:rsid w:val="008863B9"/>
    <w:rsid w:val="0089574B"/>
    <w:rsid w:val="008A2DE1"/>
    <w:rsid w:val="008A45A6"/>
    <w:rsid w:val="008C091B"/>
    <w:rsid w:val="008C4404"/>
    <w:rsid w:val="008D6A24"/>
    <w:rsid w:val="008E15EE"/>
    <w:rsid w:val="008F6281"/>
    <w:rsid w:val="008F686C"/>
    <w:rsid w:val="00911049"/>
    <w:rsid w:val="009148DE"/>
    <w:rsid w:val="00921612"/>
    <w:rsid w:val="009301F9"/>
    <w:rsid w:val="00930C16"/>
    <w:rsid w:val="009405F1"/>
    <w:rsid w:val="00941E30"/>
    <w:rsid w:val="00944416"/>
    <w:rsid w:val="00953556"/>
    <w:rsid w:val="00973789"/>
    <w:rsid w:val="009777D9"/>
    <w:rsid w:val="00980AB2"/>
    <w:rsid w:val="0098410F"/>
    <w:rsid w:val="00991B88"/>
    <w:rsid w:val="009A5753"/>
    <w:rsid w:val="009A579D"/>
    <w:rsid w:val="009C0DFB"/>
    <w:rsid w:val="009E3297"/>
    <w:rsid w:val="009E5AA0"/>
    <w:rsid w:val="009F734F"/>
    <w:rsid w:val="00A246B6"/>
    <w:rsid w:val="00A251B3"/>
    <w:rsid w:val="00A47CB4"/>
    <w:rsid w:val="00A47E70"/>
    <w:rsid w:val="00A50CF0"/>
    <w:rsid w:val="00A71A3E"/>
    <w:rsid w:val="00A74744"/>
    <w:rsid w:val="00A7671C"/>
    <w:rsid w:val="00A95CBF"/>
    <w:rsid w:val="00AA2CBC"/>
    <w:rsid w:val="00AC5820"/>
    <w:rsid w:val="00AD1CD8"/>
    <w:rsid w:val="00B02017"/>
    <w:rsid w:val="00B02065"/>
    <w:rsid w:val="00B0649F"/>
    <w:rsid w:val="00B23DF0"/>
    <w:rsid w:val="00B258BB"/>
    <w:rsid w:val="00B31EF5"/>
    <w:rsid w:val="00B35C51"/>
    <w:rsid w:val="00B4287A"/>
    <w:rsid w:val="00B430AC"/>
    <w:rsid w:val="00B64781"/>
    <w:rsid w:val="00B67B97"/>
    <w:rsid w:val="00B80776"/>
    <w:rsid w:val="00B84D9A"/>
    <w:rsid w:val="00B961C9"/>
    <w:rsid w:val="00B968C8"/>
    <w:rsid w:val="00BA3EC5"/>
    <w:rsid w:val="00BA51D9"/>
    <w:rsid w:val="00BB4B84"/>
    <w:rsid w:val="00BB5DFC"/>
    <w:rsid w:val="00BB6B6C"/>
    <w:rsid w:val="00BC0174"/>
    <w:rsid w:val="00BC6D5A"/>
    <w:rsid w:val="00BD279D"/>
    <w:rsid w:val="00BD580D"/>
    <w:rsid w:val="00BD6BB8"/>
    <w:rsid w:val="00BF3931"/>
    <w:rsid w:val="00C00FB8"/>
    <w:rsid w:val="00C444F9"/>
    <w:rsid w:val="00C611A1"/>
    <w:rsid w:val="00C66BA2"/>
    <w:rsid w:val="00C77675"/>
    <w:rsid w:val="00C91865"/>
    <w:rsid w:val="00C95952"/>
    <w:rsid w:val="00C95985"/>
    <w:rsid w:val="00CC5026"/>
    <w:rsid w:val="00CC68D0"/>
    <w:rsid w:val="00CD32FF"/>
    <w:rsid w:val="00CD78FA"/>
    <w:rsid w:val="00CE211D"/>
    <w:rsid w:val="00D024A8"/>
    <w:rsid w:val="00D03F9A"/>
    <w:rsid w:val="00D06D51"/>
    <w:rsid w:val="00D2172D"/>
    <w:rsid w:val="00D24991"/>
    <w:rsid w:val="00D30DEA"/>
    <w:rsid w:val="00D32A09"/>
    <w:rsid w:val="00D4759E"/>
    <w:rsid w:val="00D50255"/>
    <w:rsid w:val="00D50D05"/>
    <w:rsid w:val="00D66520"/>
    <w:rsid w:val="00D73E20"/>
    <w:rsid w:val="00DA148F"/>
    <w:rsid w:val="00DC3292"/>
    <w:rsid w:val="00DE34CF"/>
    <w:rsid w:val="00DE5D51"/>
    <w:rsid w:val="00E013EA"/>
    <w:rsid w:val="00E12046"/>
    <w:rsid w:val="00E13F3D"/>
    <w:rsid w:val="00E16C68"/>
    <w:rsid w:val="00E253FF"/>
    <w:rsid w:val="00E34898"/>
    <w:rsid w:val="00E34F46"/>
    <w:rsid w:val="00E4568E"/>
    <w:rsid w:val="00E6355D"/>
    <w:rsid w:val="00EA21EF"/>
    <w:rsid w:val="00EA4189"/>
    <w:rsid w:val="00EB09B7"/>
    <w:rsid w:val="00EB7FB1"/>
    <w:rsid w:val="00EE7D7C"/>
    <w:rsid w:val="00F24163"/>
    <w:rsid w:val="00F25D98"/>
    <w:rsid w:val="00F300FB"/>
    <w:rsid w:val="00F440A0"/>
    <w:rsid w:val="00F503B5"/>
    <w:rsid w:val="00FB6386"/>
    <w:rsid w:val="00FD014D"/>
    <w:rsid w:val="00FD21CA"/>
    <w:rsid w:val="00FD63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2.xml><?xml version="1.0" encoding="utf-8"?>
<ds:datastoreItem xmlns:ds="http://schemas.openxmlformats.org/officeDocument/2006/customXml" ds:itemID="{ABF43988-5537-4E5B-B36F-D3A60BDBC26C}">
  <ds:schemaRef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a915fe38-2618-47b6-8303-829fb71466d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E5FF73B-B1EF-4563-9888-5917C3149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2D465-B264-4AA4-B573-0E28C62B6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496</Words>
  <Characters>2694</Characters>
  <Application>Microsoft Office Word</Application>
  <DocSecurity>0</DocSecurity>
  <Lines>160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4</cp:revision>
  <cp:lastPrinted>1899-12-31T23:00:00Z</cp:lastPrinted>
  <dcterms:created xsi:type="dcterms:W3CDTF">2020-03-10T05:58:00Z</dcterms:created>
  <dcterms:modified xsi:type="dcterms:W3CDTF">2020-03-10T06:01:00Z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2020-03-10 06:01:08Z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